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72175" w14:textId="28C27A46" w:rsidR="00B23FC4"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11</w:t>
      </w:r>
      <w:r w:rsidR="00B869DE">
        <w:rPr>
          <w:rFonts w:ascii="Arial" w:eastAsia="MS Mincho" w:hAnsi="Arial"/>
          <w:b/>
          <w:sz w:val="24"/>
          <w:szCs w:val="24"/>
          <w:lang w:val="en-GB" w:eastAsia="x-none"/>
        </w:rPr>
        <w:t>6</w:t>
      </w:r>
      <w:r w:rsidR="000640A8">
        <w:rPr>
          <w:rFonts w:ascii="Arial" w:eastAsia="MS Mincho" w:hAnsi="Arial"/>
          <w:b/>
          <w:sz w:val="24"/>
          <w:szCs w:val="24"/>
          <w:lang w:val="en-GB" w:eastAsia="x-none"/>
        </w:rPr>
        <w:t xml:space="preserve">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r>
      <w:r w:rsidR="00B23FC4">
        <w:rPr>
          <w:rFonts w:ascii="Arial" w:eastAsia="MS Mincho" w:hAnsi="Arial"/>
          <w:b/>
          <w:sz w:val="24"/>
          <w:szCs w:val="24"/>
          <w:lang w:val="en-GB" w:eastAsia="x-none"/>
        </w:rPr>
        <w:t>R2-21</w:t>
      </w:r>
      <w:r w:rsidR="007B2B7B">
        <w:rPr>
          <w:rFonts w:ascii="Arial" w:eastAsia="MS Mincho" w:hAnsi="Arial"/>
          <w:b/>
          <w:sz w:val="24"/>
          <w:szCs w:val="24"/>
          <w:lang w:val="en-GB" w:eastAsia="x-none"/>
        </w:rPr>
        <w:t>09850</w:t>
      </w:r>
    </w:p>
    <w:p w14:paraId="496DF8F7" w14:textId="6D9D9EA7" w:rsidR="009B4370" w:rsidRPr="00B23FC4" w:rsidRDefault="00B23FC4" w:rsidP="009B4370">
      <w:pPr>
        <w:widowControl w:val="0"/>
        <w:tabs>
          <w:tab w:val="left" w:pos="1701"/>
          <w:tab w:val="right" w:pos="9923"/>
        </w:tabs>
        <w:autoSpaceDE/>
        <w:autoSpaceDN/>
        <w:adjustRightInd/>
        <w:snapToGrid/>
        <w:spacing w:before="120" w:after="0"/>
        <w:jc w:val="left"/>
        <w:rPr>
          <w:rFonts w:ascii="Arial" w:eastAsia="MS Mincho" w:hAnsi="Arial"/>
          <w:bCs/>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r w:rsidRPr="00B23FC4">
        <w:rPr>
          <w:rFonts w:ascii="Arial" w:eastAsia="MS Mincho" w:hAnsi="Arial"/>
          <w:bCs/>
          <w:lang w:val="en-GB" w:eastAsia="x-none"/>
        </w:rPr>
        <w:t xml:space="preserve">Revision of </w:t>
      </w:r>
      <w:r w:rsidR="009B4370" w:rsidRPr="00B23FC4">
        <w:rPr>
          <w:rFonts w:ascii="Arial" w:eastAsia="MS Mincho" w:hAnsi="Arial"/>
          <w:bCs/>
          <w:lang w:val="en-GB" w:eastAsia="x-none"/>
        </w:rPr>
        <w:t>R2-</w:t>
      </w:r>
      <w:r w:rsidR="00AD07CA" w:rsidRPr="00B23FC4">
        <w:rPr>
          <w:rFonts w:ascii="Arial" w:eastAsia="MS Mincho" w:hAnsi="Arial"/>
          <w:bCs/>
          <w:lang w:val="en-GB" w:eastAsia="x-none"/>
        </w:rPr>
        <w:t>21</w:t>
      </w:r>
      <w:r w:rsidR="00D538A2" w:rsidRPr="00B23FC4">
        <w:rPr>
          <w:rFonts w:ascii="Arial" w:eastAsia="MS Mincho" w:hAnsi="Arial"/>
          <w:bCs/>
          <w:lang w:val="en-GB" w:eastAsia="x-none"/>
        </w:rPr>
        <w:t>07544</w:t>
      </w:r>
    </w:p>
    <w:p w14:paraId="1AF4E8E9" w14:textId="24CA21E6"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E05B25" w:rsidRPr="006873CE">
        <w:rPr>
          <w:rFonts w:ascii="Arial" w:eastAsia="MS Mincho" w:hAnsi="Arial"/>
          <w:b/>
          <w:sz w:val="24"/>
          <w:szCs w:val="24"/>
          <w:lang w:val="en-GB" w:eastAsia="x-none"/>
        </w:rPr>
        <w:t>November 1</w:t>
      </w:r>
      <w:r w:rsidR="00E05B25" w:rsidRPr="008053C9">
        <w:rPr>
          <w:rFonts w:ascii="Arial Bold" w:eastAsia="MS Mincho" w:hAnsi="Arial Bold"/>
          <w:b/>
          <w:sz w:val="24"/>
          <w:szCs w:val="24"/>
          <w:vertAlign w:val="superscript"/>
          <w:lang w:val="en-GB" w:eastAsia="x-none"/>
        </w:rPr>
        <w:t>st</w:t>
      </w:r>
      <w:r w:rsidR="00E05B25" w:rsidRPr="006873CE">
        <w:rPr>
          <w:rFonts w:ascii="Arial" w:eastAsia="MS Mincho" w:hAnsi="Arial"/>
          <w:b/>
          <w:sz w:val="24"/>
          <w:szCs w:val="24"/>
          <w:lang w:val="en-GB" w:eastAsia="x-none"/>
        </w:rPr>
        <w:t xml:space="preserve"> – 12</w:t>
      </w:r>
      <w:r w:rsidR="00E05B25" w:rsidRPr="008053C9">
        <w:rPr>
          <w:rFonts w:ascii="Arial Bold" w:eastAsia="MS Mincho" w:hAnsi="Arial Bold"/>
          <w:b/>
          <w:sz w:val="24"/>
          <w:szCs w:val="24"/>
          <w:vertAlign w:val="superscript"/>
          <w:lang w:val="en-GB" w:eastAsia="x-none"/>
        </w:rPr>
        <w:t>th</w:t>
      </w:r>
      <w:r w:rsidR="00E05B25" w:rsidRPr="006873CE">
        <w:rPr>
          <w:rFonts w:ascii="Arial" w:eastAsia="MS Mincho" w:hAnsi="Arial"/>
          <w:b/>
          <w:sz w:val="24"/>
          <w:szCs w:val="24"/>
          <w:lang w:val="en-GB" w:eastAsia="x-none"/>
        </w:rPr>
        <w:t>,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4CC9F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p>
    <w:p w14:paraId="4EC5252F" w14:textId="76B8D10E"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73698EB3"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AD07CA">
        <w:rPr>
          <w:rFonts w:ascii="Arial" w:hAnsi="Arial" w:cs="Arial"/>
          <w:b/>
          <w:bCs/>
          <w:sz w:val="24"/>
          <w:szCs w:val="20"/>
        </w:rPr>
        <w:t xml:space="preserve">PDCP </w:t>
      </w:r>
      <w:r w:rsidR="00793DA1">
        <w:rPr>
          <w:rFonts w:ascii="Arial" w:hAnsi="Arial" w:cs="Arial"/>
          <w:b/>
          <w:bCs/>
          <w:sz w:val="24"/>
          <w:szCs w:val="20"/>
        </w:rPr>
        <w:t>Functionality during Mobility and PTM-PTP Switch</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76FCBF6" w14:textId="765B0AB5" w:rsidR="00FE0817" w:rsidRDefault="00FE0817" w:rsidP="00AF73C7">
      <w:pPr>
        <w:spacing w:after="240"/>
        <w:rPr>
          <w:sz w:val="20"/>
          <w:szCs w:val="20"/>
          <w:lang w:eastAsia="zh-CN"/>
        </w:rPr>
      </w:pPr>
      <w:r>
        <w:rPr>
          <w:sz w:val="20"/>
          <w:szCs w:val="20"/>
          <w:lang w:eastAsia="zh-CN"/>
        </w:rPr>
        <w:t>The following agreements were made with regards to service continuity during mobility in RAN2#113e and RAN2#112e meetings</w:t>
      </w:r>
      <w:r w:rsidR="00F96747">
        <w:rPr>
          <w:sz w:val="20"/>
          <w:szCs w:val="20"/>
          <w:lang w:eastAsia="zh-CN"/>
        </w:rPr>
        <w:t>, respectively</w:t>
      </w:r>
      <w:r>
        <w:rPr>
          <w:sz w:val="20"/>
          <w:szCs w:val="20"/>
          <w:lang w:eastAsia="zh-CN"/>
        </w:rPr>
        <w:t>:</w:t>
      </w:r>
    </w:p>
    <w:tbl>
      <w:tblPr>
        <w:tblStyle w:val="TableGrid"/>
        <w:tblW w:w="0" w:type="auto"/>
        <w:tblLook w:val="04A0" w:firstRow="1" w:lastRow="0" w:firstColumn="1" w:lastColumn="0" w:noHBand="0" w:noVBand="1"/>
      </w:tblPr>
      <w:tblGrid>
        <w:gridCol w:w="9016"/>
      </w:tblGrid>
      <w:tr w:rsidR="003F35C9" w14:paraId="3CA65316" w14:textId="77777777" w:rsidTr="0018730E">
        <w:tc>
          <w:tcPr>
            <w:tcW w:w="9016" w:type="dxa"/>
          </w:tcPr>
          <w:p w14:paraId="14E8A8F4" w14:textId="4DE1ABE3" w:rsidR="003F35C9" w:rsidRDefault="005B16C2" w:rsidP="003F35C9">
            <w:pPr>
              <w:pStyle w:val="Agreement"/>
              <w:numPr>
                <w:ilvl w:val="0"/>
                <w:numId w:val="55"/>
              </w:numPr>
              <w:tabs>
                <w:tab w:val="left" w:pos="-5386"/>
              </w:tabs>
              <w:rPr>
                <w:rFonts w:eastAsia="Malgun Gothic"/>
                <w:lang w:val="en-IN" w:eastAsia="ko-KR"/>
              </w:rPr>
            </w:pPr>
            <w:bookmarkStart w:id="2" w:name="_Hlk77771340"/>
            <w:r>
              <w:t>[037</w:t>
            </w:r>
            <w:r w:rsidRPr="00C56738">
              <w:t>]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bookmarkEnd w:id="2"/>
    </w:tbl>
    <w:p w14:paraId="31785841" w14:textId="789052B6" w:rsidR="00FE0817" w:rsidRDefault="00FE0817" w:rsidP="00AF73C7">
      <w:pPr>
        <w:spacing w:after="240"/>
        <w:rPr>
          <w:sz w:val="20"/>
          <w:szCs w:val="20"/>
          <w:lang w:eastAsia="zh-CN"/>
        </w:rPr>
      </w:pPr>
    </w:p>
    <w:tbl>
      <w:tblPr>
        <w:tblStyle w:val="TableGrid"/>
        <w:tblW w:w="0" w:type="auto"/>
        <w:tblLook w:val="04A0" w:firstRow="1" w:lastRow="0" w:firstColumn="1" w:lastColumn="0" w:noHBand="0" w:noVBand="1"/>
      </w:tblPr>
      <w:tblGrid>
        <w:gridCol w:w="9016"/>
      </w:tblGrid>
      <w:tr w:rsidR="003F35C9" w14:paraId="4BC0D849" w14:textId="77777777" w:rsidTr="0018730E">
        <w:tc>
          <w:tcPr>
            <w:tcW w:w="9016" w:type="dxa"/>
          </w:tcPr>
          <w:p w14:paraId="624A1106" w14:textId="77777777" w:rsidR="00B22614" w:rsidRDefault="00B22614" w:rsidP="00B22614">
            <w:pPr>
              <w:pStyle w:val="Agreement"/>
              <w:tabs>
                <w:tab w:val="num" w:pos="1619"/>
              </w:tabs>
              <w:ind w:left="360"/>
              <w:jc w:val="left"/>
            </w:pPr>
            <w:r>
              <w:t>R2 aim to support lossless handover for MBS-MBS mobility for service that requires this (TBD which detailed scenario but at least PTP-PTP)</w:t>
            </w:r>
          </w:p>
          <w:p w14:paraId="4E7BFF60" w14:textId="77777777" w:rsidR="00B22614" w:rsidRDefault="00B22614" w:rsidP="00B22614">
            <w:pPr>
              <w:pStyle w:val="Agreement"/>
              <w:tabs>
                <w:tab w:val="num" w:pos="1619"/>
              </w:tabs>
              <w:ind w:left="360"/>
              <w:jc w:val="lef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0600EACF" w14:textId="77777777" w:rsidR="00B22614" w:rsidRPr="00AE6CD4" w:rsidRDefault="00B22614" w:rsidP="00B22614">
            <w:pPr>
              <w:pStyle w:val="Agreement"/>
              <w:tabs>
                <w:tab w:val="num" w:pos="1619"/>
              </w:tabs>
              <w:ind w:left="360"/>
              <w:jc w:val="left"/>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26920B1B" w14:textId="306CF6A9" w:rsidR="003F35C9" w:rsidRDefault="00B22614" w:rsidP="00B22614">
            <w:pPr>
              <w:pStyle w:val="Agreement"/>
              <w:tabs>
                <w:tab w:val="num" w:pos="1619"/>
              </w:tabs>
              <w:ind w:left="360"/>
              <w:jc w:val="left"/>
              <w:rPr>
                <w:rFonts w:eastAsia="Malgun Gothic"/>
                <w:lang w:val="en-IN" w:eastAsia="ko-KR"/>
              </w:rPr>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14:paraId="53C1F831" w14:textId="02F90528" w:rsidR="003F35C9" w:rsidRDefault="003F35C9" w:rsidP="00AF73C7">
      <w:pPr>
        <w:spacing w:after="240"/>
        <w:rPr>
          <w:sz w:val="20"/>
          <w:szCs w:val="20"/>
          <w:lang w:eastAsia="zh-CN"/>
        </w:rPr>
      </w:pPr>
    </w:p>
    <w:p w14:paraId="35BC2F9B" w14:textId="7D961483" w:rsidR="00E63E88" w:rsidRDefault="00E63E88" w:rsidP="00AF73C7">
      <w:pPr>
        <w:spacing w:after="240"/>
        <w:rPr>
          <w:sz w:val="20"/>
          <w:szCs w:val="20"/>
          <w:lang w:eastAsia="zh-CN"/>
        </w:rPr>
      </w:pPr>
      <w:r>
        <w:rPr>
          <w:sz w:val="20"/>
          <w:szCs w:val="20"/>
          <w:lang w:eastAsia="zh-CN"/>
        </w:rPr>
        <w:t>And the following agreements were made with regards to PTM-PTP switch in RAN2#113-bis-e and RAN2-113e meetings, respectively:</w:t>
      </w:r>
    </w:p>
    <w:tbl>
      <w:tblPr>
        <w:tblStyle w:val="TableGrid"/>
        <w:tblW w:w="0" w:type="auto"/>
        <w:tblLook w:val="04A0" w:firstRow="1" w:lastRow="0" w:firstColumn="1" w:lastColumn="0" w:noHBand="0" w:noVBand="1"/>
      </w:tblPr>
      <w:tblGrid>
        <w:gridCol w:w="9016"/>
      </w:tblGrid>
      <w:tr w:rsidR="00C042AF" w14:paraId="761A7570" w14:textId="77777777" w:rsidTr="0018730E">
        <w:tc>
          <w:tcPr>
            <w:tcW w:w="9016" w:type="dxa"/>
          </w:tcPr>
          <w:p w14:paraId="381FE345" w14:textId="77777777" w:rsidR="00232358" w:rsidRDefault="00E0685E" w:rsidP="00232358">
            <w:pPr>
              <w:pStyle w:val="Agreement"/>
              <w:numPr>
                <w:ilvl w:val="0"/>
                <w:numId w:val="55"/>
              </w:numPr>
              <w:tabs>
                <w:tab w:val="left" w:pos="1619"/>
              </w:tabs>
              <w:jc w:val="left"/>
            </w:pPr>
            <w:bookmarkStart w:id="3" w:name="_Hlk77771473"/>
            <w:r w:rsidRPr="00E0685E">
              <w:t>Dynamic PTM/PTP switch is supported for a split MRB bearer (type) with a common (single) PDCP entity.</w:t>
            </w:r>
          </w:p>
          <w:p w14:paraId="55F6BF6C" w14:textId="1CBA74CF" w:rsidR="00C042AF" w:rsidRPr="00232358" w:rsidRDefault="00E0685E" w:rsidP="00232358">
            <w:pPr>
              <w:pStyle w:val="Agreement"/>
              <w:numPr>
                <w:ilvl w:val="0"/>
                <w:numId w:val="55"/>
              </w:numPr>
              <w:tabs>
                <w:tab w:val="left" w:pos="1619"/>
              </w:tabs>
              <w:jc w:val="left"/>
            </w:pPr>
            <w:r w:rsidRPr="00E0685E">
              <w:t>As a baseline, no new UE based signalling is introduced to support gNB switch decision (e.g. PDCP SR for high reliability is still TBD)</w:t>
            </w:r>
          </w:p>
        </w:tc>
      </w:tr>
      <w:bookmarkEnd w:id="3"/>
    </w:tbl>
    <w:p w14:paraId="019DD1DE" w14:textId="44909550" w:rsidR="00C042AF" w:rsidRDefault="00C042AF" w:rsidP="00AF73C7">
      <w:pPr>
        <w:spacing w:after="240"/>
        <w:rPr>
          <w:sz w:val="20"/>
          <w:szCs w:val="20"/>
          <w:lang w:eastAsia="zh-CN"/>
        </w:rPr>
      </w:pPr>
    </w:p>
    <w:tbl>
      <w:tblPr>
        <w:tblStyle w:val="TableGrid"/>
        <w:tblW w:w="0" w:type="auto"/>
        <w:tblLook w:val="04A0" w:firstRow="1" w:lastRow="0" w:firstColumn="1" w:lastColumn="0" w:noHBand="0" w:noVBand="1"/>
      </w:tblPr>
      <w:tblGrid>
        <w:gridCol w:w="9016"/>
      </w:tblGrid>
      <w:tr w:rsidR="00E21E0E" w14:paraId="4B7F6524" w14:textId="77777777" w:rsidTr="0018730E">
        <w:tc>
          <w:tcPr>
            <w:tcW w:w="9016" w:type="dxa"/>
          </w:tcPr>
          <w:p w14:paraId="63799CC0" w14:textId="65FDFE39" w:rsidR="00E21E0E" w:rsidRPr="00232358" w:rsidRDefault="00232358" w:rsidP="00232358">
            <w:pPr>
              <w:pStyle w:val="Agreement"/>
              <w:numPr>
                <w:ilvl w:val="0"/>
                <w:numId w:val="55"/>
              </w:numPr>
              <w:tabs>
                <w:tab w:val="left" w:pos="1619"/>
                <w:tab w:val="left" w:pos="9990"/>
              </w:tabs>
              <w:overflowPunct w:val="0"/>
              <w:autoSpaceDE w:val="0"/>
              <w:autoSpaceDN w:val="0"/>
              <w:adjustRightInd w:val="0"/>
              <w:jc w:val="left"/>
              <w:textAlignment w:val="baseline"/>
            </w:pPr>
            <w:r w:rsidRPr="00232358">
              <w:t>For the case that both PTM and PTP are RLC-UM, configuration with No L2 ARQ and with PDCP anchored PTM – PTP switching shall be supported (e.g. for services that would typically be configured with RLC UM for unicast).</w:t>
            </w:r>
          </w:p>
        </w:tc>
      </w:tr>
    </w:tbl>
    <w:p w14:paraId="79BD0071" w14:textId="77777777" w:rsidR="00E21E0E" w:rsidRDefault="00E21E0E" w:rsidP="00AF73C7">
      <w:pPr>
        <w:spacing w:after="240"/>
        <w:rPr>
          <w:sz w:val="20"/>
          <w:szCs w:val="20"/>
          <w:lang w:eastAsia="zh-CN"/>
        </w:rPr>
      </w:pPr>
    </w:p>
    <w:p w14:paraId="1926978A" w14:textId="72FA51FA" w:rsidR="003F35C9" w:rsidRPr="003F35C9" w:rsidRDefault="00E41597" w:rsidP="00AF73C7">
      <w:pPr>
        <w:spacing w:after="240"/>
        <w:rPr>
          <w:sz w:val="20"/>
          <w:szCs w:val="20"/>
          <w:lang w:eastAsia="zh-CN"/>
        </w:rPr>
      </w:pPr>
      <w:r>
        <w:rPr>
          <w:sz w:val="20"/>
          <w:szCs w:val="20"/>
          <w:lang w:eastAsia="zh-CN"/>
        </w:rPr>
        <w:t xml:space="preserve">This contribution </w:t>
      </w:r>
      <w:r w:rsidR="00897168">
        <w:rPr>
          <w:sz w:val="20"/>
          <w:szCs w:val="20"/>
          <w:lang w:eastAsia="zh-CN"/>
        </w:rPr>
        <w:t>discusses PDCP functionality for MBS during mobility procedure and PTM-PTP switch.</w:t>
      </w:r>
    </w:p>
    <w:p w14:paraId="35954F20" w14:textId="371AC7AF" w:rsidR="00816E9B" w:rsidRDefault="002B1263" w:rsidP="00493C77">
      <w:pPr>
        <w:pStyle w:val="Heading1"/>
      </w:pPr>
      <w:r>
        <w:lastRenderedPageBreak/>
        <w:t>Discussion</w:t>
      </w:r>
    </w:p>
    <w:p w14:paraId="196B61F0" w14:textId="1D7F5386" w:rsidR="00FB600E" w:rsidRPr="0090034D" w:rsidRDefault="00FB600E" w:rsidP="00FB600E">
      <w:pPr>
        <w:rPr>
          <w:b/>
          <w:bCs/>
          <w:i/>
          <w:iCs/>
        </w:rPr>
      </w:pPr>
      <w:r w:rsidRPr="0090034D">
        <w:rPr>
          <w:b/>
          <w:bCs/>
          <w:i/>
          <w:iCs/>
        </w:rPr>
        <w:t xml:space="preserve">Lossless </w:t>
      </w:r>
      <w:r w:rsidR="0090034D" w:rsidRPr="0090034D">
        <w:rPr>
          <w:b/>
          <w:bCs/>
          <w:i/>
          <w:iCs/>
        </w:rPr>
        <w:t>Handover</w:t>
      </w:r>
    </w:p>
    <w:p w14:paraId="3942DEE8" w14:textId="0881F832" w:rsidR="00ED358E" w:rsidRDefault="0090034D" w:rsidP="00ED358E">
      <w:pPr>
        <w:spacing w:before="120"/>
        <w:rPr>
          <w:sz w:val="20"/>
          <w:szCs w:val="20"/>
          <w:lang w:val="en-GB"/>
        </w:rPr>
      </w:pPr>
      <w:bookmarkStart w:id="4" w:name="_Ref70686101"/>
      <w:bookmarkStart w:id="5" w:name="Observation3"/>
      <w:r>
        <w:rPr>
          <w:sz w:val="20"/>
          <w:szCs w:val="20"/>
          <w:lang w:val="en-GB"/>
        </w:rPr>
        <w:t xml:space="preserve">Up till now, lossless handover is supported only for AM DRB, </w:t>
      </w:r>
      <w:r w:rsidR="00680518">
        <w:rPr>
          <w:sz w:val="20"/>
          <w:szCs w:val="20"/>
          <w:lang w:val="en-GB"/>
        </w:rPr>
        <w:t xml:space="preserve">which guarantees lossless transmission through RLC AM when UE is not involved in handover. </w:t>
      </w:r>
      <w:r w:rsidR="00ED358E">
        <w:rPr>
          <w:sz w:val="20"/>
          <w:szCs w:val="20"/>
          <w:lang w:val="en-GB"/>
        </w:rPr>
        <w:t>The same principle should be maintained for MRB as well</w:t>
      </w:r>
      <w:r w:rsidR="0082109F">
        <w:rPr>
          <w:sz w:val="20"/>
          <w:szCs w:val="20"/>
          <w:lang w:val="en-GB"/>
        </w:rPr>
        <w:t xml:space="preserve">. </w:t>
      </w:r>
      <w:r w:rsidR="00ED358E">
        <w:rPr>
          <w:sz w:val="20"/>
          <w:szCs w:val="20"/>
          <w:lang w:val="en-GB"/>
        </w:rPr>
        <w:t xml:space="preserve">That is, lossless handover is supported only for the MRB with RLC AM </w:t>
      </w:r>
      <w:r w:rsidR="0082109F">
        <w:rPr>
          <w:sz w:val="20"/>
          <w:szCs w:val="20"/>
          <w:lang w:val="en-GB"/>
        </w:rPr>
        <w:t>configured. As RLC AM can be configured only on PTP leg in Rel-17, this leads to providing lossless handover to MRB with only PTP RLC AM leg or split MRB with PTM RLC UM leg and PTP RLC AM leg.</w:t>
      </w:r>
    </w:p>
    <w:p w14:paraId="26A3B563" w14:textId="11158ED8" w:rsidR="0082109F" w:rsidRDefault="0082109F" w:rsidP="0082109F">
      <w:pPr>
        <w:pStyle w:val="Observation"/>
      </w:pPr>
      <w:bookmarkStart w:id="6" w:name="Proposal1"/>
      <w:r w:rsidRPr="00085B6F">
        <w:rPr>
          <w:b/>
        </w:rPr>
        <w:t>Proposal</w:t>
      </w:r>
      <w:r>
        <w:rPr>
          <w:b/>
        </w:rPr>
        <w:t xml:space="preserve"> 1</w:t>
      </w:r>
      <w:r w:rsidRPr="00085B6F">
        <w:rPr>
          <w:b/>
        </w:rPr>
        <w:t>:</w:t>
      </w:r>
      <w:r w:rsidRPr="00085B6F">
        <w:t xml:space="preserve"> </w:t>
      </w:r>
      <w:r>
        <w:t xml:space="preserve">Lossless handover is supported </w:t>
      </w:r>
      <w:r w:rsidR="00014141">
        <w:t xml:space="preserve">only </w:t>
      </w:r>
      <w:r>
        <w:t>for MRB with PTP RLC AM configured.</w:t>
      </w:r>
    </w:p>
    <w:bookmarkEnd w:id="6"/>
    <w:p w14:paraId="2DC4CF55" w14:textId="380C2675" w:rsidR="0082109F" w:rsidRDefault="0082109F" w:rsidP="00ED358E">
      <w:pPr>
        <w:spacing w:before="120"/>
        <w:rPr>
          <w:sz w:val="20"/>
          <w:szCs w:val="20"/>
          <w:lang w:val="en-GB"/>
        </w:rPr>
      </w:pPr>
      <w:r>
        <w:rPr>
          <w:sz w:val="20"/>
          <w:szCs w:val="20"/>
          <w:lang w:val="en-GB"/>
        </w:rPr>
        <w:t>Lossless handover is accomplished for AM DRB by</w:t>
      </w:r>
    </w:p>
    <w:p w14:paraId="649E3BBA" w14:textId="77777777" w:rsidR="00680518" w:rsidRDefault="00680518" w:rsidP="00680518">
      <w:pPr>
        <w:pStyle w:val="ListParagraph"/>
        <w:numPr>
          <w:ilvl w:val="0"/>
          <w:numId w:val="56"/>
        </w:numPr>
        <w:spacing w:before="120"/>
        <w:rPr>
          <w:sz w:val="20"/>
          <w:szCs w:val="20"/>
          <w:lang w:val="en-GB"/>
        </w:rPr>
      </w:pPr>
      <w:r w:rsidRPr="0090034D">
        <w:rPr>
          <w:sz w:val="20"/>
          <w:szCs w:val="20"/>
          <w:lang w:val="en-GB"/>
        </w:rPr>
        <w:t>UE providing PDCP status report to target cell</w:t>
      </w:r>
      <w:r>
        <w:rPr>
          <w:sz w:val="20"/>
          <w:szCs w:val="20"/>
          <w:lang w:val="en-GB"/>
        </w:rPr>
        <w:t>;</w:t>
      </w:r>
    </w:p>
    <w:p w14:paraId="256634C6" w14:textId="77777777" w:rsidR="00680518" w:rsidRDefault="00680518" w:rsidP="00680518">
      <w:pPr>
        <w:pStyle w:val="ListParagraph"/>
        <w:numPr>
          <w:ilvl w:val="0"/>
          <w:numId w:val="56"/>
        </w:numPr>
        <w:spacing w:before="120"/>
        <w:rPr>
          <w:sz w:val="20"/>
          <w:szCs w:val="20"/>
          <w:lang w:val="en-GB"/>
        </w:rPr>
      </w:pPr>
      <w:r>
        <w:rPr>
          <w:sz w:val="20"/>
          <w:szCs w:val="20"/>
          <w:lang w:val="en-GB"/>
        </w:rPr>
        <w:t>Source cell performing SN status transfer and data forwarding;</w:t>
      </w:r>
    </w:p>
    <w:p w14:paraId="5D03607A" w14:textId="77777777" w:rsidR="00680518" w:rsidRDefault="00680518" w:rsidP="00680518">
      <w:pPr>
        <w:pStyle w:val="ListParagraph"/>
        <w:numPr>
          <w:ilvl w:val="0"/>
          <w:numId w:val="56"/>
        </w:numPr>
        <w:spacing w:before="120"/>
        <w:rPr>
          <w:sz w:val="20"/>
          <w:szCs w:val="20"/>
          <w:lang w:val="en-GB"/>
        </w:rPr>
      </w:pPr>
      <w:r>
        <w:rPr>
          <w:sz w:val="20"/>
          <w:szCs w:val="20"/>
          <w:lang w:val="en-GB"/>
        </w:rPr>
        <w:t>Target cell performing retransmission of PDCP PDUs according to the received PDCP status report.</w:t>
      </w:r>
    </w:p>
    <w:p w14:paraId="12A40CF5" w14:textId="195DF36C" w:rsidR="00680518" w:rsidRDefault="00050D67" w:rsidP="00ED358E">
      <w:pPr>
        <w:spacing w:before="120"/>
        <w:rPr>
          <w:sz w:val="20"/>
          <w:szCs w:val="20"/>
          <w:lang w:val="en-GB"/>
        </w:rPr>
      </w:pPr>
      <w:r>
        <w:rPr>
          <w:sz w:val="20"/>
          <w:szCs w:val="20"/>
          <w:lang w:val="en-GB"/>
        </w:rPr>
        <w:t xml:space="preserve">And </w:t>
      </w:r>
      <w:r w:rsidR="00C43778">
        <w:rPr>
          <w:sz w:val="20"/>
          <w:szCs w:val="20"/>
          <w:lang w:val="en-GB"/>
        </w:rPr>
        <w:t xml:space="preserve">PDCP specs already provides the support of UE providing </w:t>
      </w:r>
      <w:r w:rsidR="00FC52DC">
        <w:rPr>
          <w:sz w:val="20"/>
          <w:szCs w:val="20"/>
          <w:lang w:val="en-GB"/>
        </w:rPr>
        <w:t xml:space="preserve">PDCP status report at handover and receiving retransmission of PDCP PDUs </w:t>
      </w:r>
      <w:r w:rsidR="006322DE">
        <w:rPr>
          <w:sz w:val="20"/>
          <w:szCs w:val="20"/>
          <w:lang w:val="en-GB"/>
        </w:rPr>
        <w:t xml:space="preserve">[1] </w:t>
      </w:r>
      <w:r w:rsidR="00FC52DC">
        <w:rPr>
          <w:sz w:val="20"/>
          <w:szCs w:val="20"/>
          <w:lang w:val="en-GB"/>
        </w:rPr>
        <w:t>– “</w:t>
      </w:r>
    </w:p>
    <w:p w14:paraId="0FB405F0" w14:textId="77777777" w:rsidR="00C0176D" w:rsidRPr="00C0176D" w:rsidRDefault="00C0176D" w:rsidP="00AF7229">
      <w:pPr>
        <w:autoSpaceDE/>
        <w:autoSpaceDN/>
        <w:adjustRightInd/>
        <w:snapToGrid/>
        <w:spacing w:after="180"/>
        <w:ind w:left="284"/>
        <w:jc w:val="left"/>
        <w:rPr>
          <w:rFonts w:eastAsia="Times New Roman"/>
          <w:sz w:val="20"/>
          <w:szCs w:val="20"/>
          <w:lang w:val="en-GB" w:eastAsia="ko-KR"/>
        </w:rPr>
      </w:pPr>
      <w:r w:rsidRPr="00C0176D">
        <w:rPr>
          <w:rFonts w:eastAsia="Times New Roman"/>
          <w:sz w:val="20"/>
          <w:szCs w:val="20"/>
          <w:lang w:val="en-GB" w:eastAsia="ko-KR"/>
        </w:rPr>
        <w:t xml:space="preserve">For AM DRBs </w:t>
      </w:r>
      <w:r w:rsidRPr="00C0176D">
        <w:rPr>
          <w:rFonts w:eastAsia="Times New Roman"/>
          <w:sz w:val="20"/>
          <w:szCs w:val="20"/>
          <w:lang w:val="en-GB"/>
        </w:rPr>
        <w:t>configured by upper layers to send a PDCP status report</w:t>
      </w:r>
      <w:r w:rsidRPr="00C0176D">
        <w:rPr>
          <w:rFonts w:eastAsia="Times New Roman"/>
          <w:sz w:val="20"/>
          <w:szCs w:val="20"/>
          <w:lang w:val="en-GB" w:eastAsia="ko-KR"/>
        </w:rPr>
        <w:t xml:space="preserve"> in the uplink (</w:t>
      </w:r>
      <w:r w:rsidRPr="00C0176D">
        <w:rPr>
          <w:rFonts w:eastAsia="Times New Roman"/>
          <w:i/>
          <w:sz w:val="20"/>
          <w:szCs w:val="20"/>
          <w:lang w:val="en-GB"/>
        </w:rPr>
        <w:t>statusReportRequired</w:t>
      </w:r>
      <w:r w:rsidRPr="00C0176D">
        <w:rPr>
          <w:rFonts w:eastAsia="Times New Roman"/>
          <w:i/>
          <w:sz w:val="20"/>
          <w:szCs w:val="20"/>
          <w:lang w:val="en-GB" w:eastAsia="ko-KR"/>
        </w:rPr>
        <w:t xml:space="preserve"> </w:t>
      </w:r>
      <w:r w:rsidRPr="00C0176D">
        <w:rPr>
          <w:rFonts w:eastAsia="Times New Roman"/>
          <w:sz w:val="20"/>
          <w:szCs w:val="20"/>
          <w:lang w:val="en-GB" w:eastAsia="ko-KR"/>
        </w:rPr>
        <w:t xml:space="preserve">in </w:t>
      </w:r>
      <w:r w:rsidRPr="00C0176D">
        <w:rPr>
          <w:rFonts w:eastAsia="Times New Roman"/>
          <w:sz w:val="20"/>
          <w:szCs w:val="20"/>
          <w:lang w:val="en-GB"/>
        </w:rPr>
        <w:t>TS 38.331</w:t>
      </w:r>
      <w:r w:rsidRPr="00C0176D">
        <w:rPr>
          <w:rFonts w:eastAsia="Times New Roman"/>
          <w:sz w:val="20"/>
          <w:szCs w:val="20"/>
          <w:lang w:val="en-GB" w:eastAsia="ko-KR"/>
        </w:rPr>
        <w:t xml:space="preserve"> [3]), the receiving PDCP entity shall trigger a PDCP status report when:</w:t>
      </w:r>
    </w:p>
    <w:p w14:paraId="08547B2E" w14:textId="77777777" w:rsidR="00C0176D" w:rsidRPr="00C0176D" w:rsidRDefault="00C0176D" w:rsidP="00AF7229">
      <w:pPr>
        <w:autoSpaceDE/>
        <w:autoSpaceDN/>
        <w:adjustRightInd/>
        <w:snapToGrid/>
        <w:spacing w:after="180"/>
        <w:ind w:left="852" w:hanging="284"/>
        <w:jc w:val="left"/>
        <w:rPr>
          <w:rFonts w:eastAsia="Times New Roman"/>
          <w:sz w:val="20"/>
          <w:szCs w:val="20"/>
          <w:lang w:val="en-GB"/>
        </w:rPr>
      </w:pPr>
      <w:r w:rsidRPr="00C0176D">
        <w:rPr>
          <w:rFonts w:eastAsia="Times New Roman"/>
          <w:sz w:val="20"/>
          <w:szCs w:val="20"/>
          <w:lang w:val="en-GB"/>
        </w:rPr>
        <w:t>-</w:t>
      </w:r>
      <w:r w:rsidRPr="00C0176D">
        <w:rPr>
          <w:rFonts w:eastAsia="Times New Roman"/>
          <w:sz w:val="20"/>
          <w:szCs w:val="20"/>
          <w:lang w:val="en-GB"/>
        </w:rPr>
        <w:tab/>
        <w:t>upper layer requests a PDCP entity re-establishment;</w:t>
      </w:r>
    </w:p>
    <w:p w14:paraId="2C064B46" w14:textId="77777777" w:rsidR="00C0176D" w:rsidRPr="00C0176D" w:rsidRDefault="00C0176D" w:rsidP="00AF7229">
      <w:pPr>
        <w:autoSpaceDE/>
        <w:autoSpaceDN/>
        <w:adjustRightInd/>
        <w:snapToGrid/>
        <w:spacing w:after="180"/>
        <w:ind w:left="852" w:hanging="284"/>
        <w:jc w:val="left"/>
        <w:rPr>
          <w:rFonts w:eastAsia="Times New Roman"/>
          <w:sz w:val="20"/>
          <w:szCs w:val="20"/>
          <w:lang w:val="en-GB"/>
        </w:rPr>
      </w:pPr>
      <w:r w:rsidRPr="00C0176D">
        <w:rPr>
          <w:rFonts w:eastAsia="Times New Roman"/>
          <w:sz w:val="20"/>
          <w:szCs w:val="20"/>
          <w:lang w:val="en-GB"/>
        </w:rPr>
        <w:t>-</w:t>
      </w:r>
      <w:r w:rsidRPr="00C0176D">
        <w:rPr>
          <w:rFonts w:eastAsia="Times New Roman"/>
          <w:sz w:val="20"/>
          <w:szCs w:val="20"/>
          <w:lang w:val="en-GB"/>
        </w:rPr>
        <w:tab/>
        <w:t>upper layer requests a PDCP data recovery;</w:t>
      </w:r>
    </w:p>
    <w:p w14:paraId="101E6C9B" w14:textId="33DEDE4A" w:rsidR="00C0176D" w:rsidRDefault="00AF7229" w:rsidP="00AF7229">
      <w:pPr>
        <w:autoSpaceDE/>
        <w:autoSpaceDN/>
        <w:adjustRightInd/>
        <w:snapToGrid/>
        <w:spacing w:after="180"/>
        <w:ind w:left="852" w:hanging="284"/>
        <w:jc w:val="left"/>
        <w:rPr>
          <w:rFonts w:eastAsia="Times New Roman"/>
          <w:sz w:val="20"/>
          <w:szCs w:val="20"/>
          <w:lang w:val="en-GB"/>
        </w:rPr>
      </w:pPr>
      <w:r>
        <w:rPr>
          <w:rFonts w:eastAsia="Times New Roman"/>
          <w:sz w:val="20"/>
          <w:szCs w:val="20"/>
          <w:lang w:val="en-GB"/>
        </w:rPr>
        <w:t>…”</w:t>
      </w:r>
    </w:p>
    <w:p w14:paraId="08027D53" w14:textId="42F19AAF" w:rsidR="00D005E3" w:rsidRPr="00C0176D" w:rsidRDefault="00D005E3" w:rsidP="004B7C80">
      <w:pPr>
        <w:autoSpaceDE/>
        <w:autoSpaceDN/>
        <w:adjustRightInd/>
        <w:snapToGrid/>
        <w:spacing w:after="180"/>
        <w:jc w:val="left"/>
        <w:rPr>
          <w:rFonts w:eastAsia="Times New Roman"/>
          <w:sz w:val="20"/>
          <w:szCs w:val="20"/>
          <w:lang w:val="en-GB"/>
        </w:rPr>
      </w:pPr>
      <w:ins w:id="7" w:author="Futurewei - Hao Bi" w:date="2021-10-20T20:49:00Z">
        <w:r>
          <w:rPr>
            <w:rFonts w:eastAsia="Times New Roman"/>
            <w:sz w:val="20"/>
            <w:szCs w:val="20"/>
            <w:lang w:val="en-GB"/>
          </w:rPr>
          <w:t xml:space="preserve">Tough PDCP status report may be triggered also for UM DRB </w:t>
        </w:r>
      </w:ins>
      <w:ins w:id="8" w:author="Futurewei - Hao Bi" w:date="2021-10-20T20:50:00Z">
        <w:r>
          <w:rPr>
            <w:rFonts w:eastAsia="Times New Roman"/>
            <w:sz w:val="20"/>
            <w:szCs w:val="20"/>
            <w:lang w:val="en-GB"/>
          </w:rPr>
          <w:t>when “</w:t>
        </w:r>
      </w:ins>
      <w:ins w:id="9" w:author="Futurewei - Hao Bi" w:date="2021-10-20T20:51:00Z">
        <w:r w:rsidRPr="00D005E3">
          <w:rPr>
            <w:rFonts w:eastAsia="Times New Roman"/>
            <w:sz w:val="20"/>
            <w:szCs w:val="20"/>
            <w:lang w:val="en-GB"/>
          </w:rPr>
          <w:t>upper layer requests a uplink data switching</w:t>
        </w:r>
      </w:ins>
      <w:ins w:id="10" w:author="Futurewei - Hao Bi" w:date="2021-10-20T20:50:00Z">
        <w:r>
          <w:rPr>
            <w:rFonts w:eastAsia="Times New Roman"/>
            <w:sz w:val="20"/>
            <w:szCs w:val="20"/>
            <w:lang w:val="en-GB"/>
          </w:rPr>
          <w:t>”</w:t>
        </w:r>
      </w:ins>
      <w:ins w:id="11" w:author="Futurewei - Hao Bi" w:date="2021-10-21T21:03:00Z">
        <w:r w:rsidR="00E23FA4">
          <w:rPr>
            <w:rFonts w:eastAsia="Times New Roman"/>
            <w:sz w:val="20"/>
            <w:szCs w:val="20"/>
            <w:lang w:val="en-GB"/>
          </w:rPr>
          <w:t xml:space="preserve"> [1]</w:t>
        </w:r>
      </w:ins>
      <w:ins w:id="12" w:author="Futurewei - Hao Bi" w:date="2021-10-20T20:51:00Z">
        <w:r>
          <w:rPr>
            <w:rFonts w:eastAsia="Times New Roman"/>
            <w:sz w:val="20"/>
            <w:szCs w:val="20"/>
            <w:lang w:val="en-GB"/>
          </w:rPr>
          <w:t xml:space="preserve">, it is used in DAPS handover to </w:t>
        </w:r>
      </w:ins>
      <w:ins w:id="13" w:author="Futurewei - Hao Bi" w:date="2021-10-20T20:52:00Z">
        <w:r>
          <w:rPr>
            <w:rFonts w:eastAsia="Times New Roman"/>
            <w:sz w:val="20"/>
            <w:szCs w:val="20"/>
            <w:lang w:val="en-GB"/>
          </w:rPr>
          <w:t xml:space="preserve">reduce duplicate retransmission in the support of early data forwarding. </w:t>
        </w:r>
      </w:ins>
      <w:ins w:id="14" w:author="Futurewei - Hao Bi" w:date="2021-10-20T20:53:00Z">
        <w:r>
          <w:rPr>
            <w:rFonts w:eastAsia="Times New Roman"/>
            <w:sz w:val="20"/>
            <w:szCs w:val="20"/>
            <w:lang w:val="en-GB"/>
          </w:rPr>
          <w:t>That is</w:t>
        </w:r>
      </w:ins>
      <w:ins w:id="15" w:author="Futurewei - Hao Bi" w:date="2021-10-20T20:54:00Z">
        <w:r>
          <w:rPr>
            <w:rFonts w:eastAsia="Times New Roman"/>
            <w:sz w:val="20"/>
            <w:szCs w:val="20"/>
            <w:lang w:val="en-GB"/>
          </w:rPr>
          <w:t>,</w:t>
        </w:r>
      </w:ins>
      <w:ins w:id="16" w:author="Futurewei - Hao Bi" w:date="2021-10-20T20:53:00Z">
        <w:r>
          <w:rPr>
            <w:rFonts w:eastAsia="Times New Roman"/>
            <w:sz w:val="20"/>
            <w:szCs w:val="20"/>
            <w:lang w:val="en-GB"/>
          </w:rPr>
          <w:t xml:space="preserve"> PDCP </w:t>
        </w:r>
      </w:ins>
      <w:ins w:id="17" w:author="Futurewei - Hao Bi" w:date="2021-10-20T20:54:00Z">
        <w:r>
          <w:rPr>
            <w:rFonts w:eastAsia="Times New Roman"/>
            <w:sz w:val="20"/>
            <w:szCs w:val="20"/>
            <w:lang w:val="en-GB"/>
          </w:rPr>
          <w:t xml:space="preserve">status report is not used for UM DRB to achieve </w:t>
        </w:r>
      </w:ins>
      <w:ins w:id="18" w:author="Futurewei - Hao Bi" w:date="2021-10-20T20:55:00Z">
        <w:r>
          <w:rPr>
            <w:rFonts w:eastAsia="Times New Roman"/>
            <w:sz w:val="20"/>
            <w:szCs w:val="20"/>
            <w:lang w:val="en-GB"/>
          </w:rPr>
          <w:t xml:space="preserve">lossless </w:t>
        </w:r>
      </w:ins>
      <w:ins w:id="19" w:author="Futurewei - Hao Bi" w:date="2021-10-20T20:56:00Z">
        <w:r>
          <w:rPr>
            <w:rFonts w:eastAsia="Times New Roman"/>
            <w:sz w:val="20"/>
            <w:szCs w:val="20"/>
            <w:lang w:val="en-GB"/>
          </w:rPr>
          <w:t xml:space="preserve">handover </w:t>
        </w:r>
      </w:ins>
      <w:ins w:id="20" w:author="Futurewei - Hao Bi" w:date="2021-10-20T20:55:00Z">
        <w:r>
          <w:rPr>
            <w:rFonts w:eastAsia="Times New Roman"/>
            <w:sz w:val="20"/>
            <w:szCs w:val="20"/>
            <w:lang w:val="en-GB"/>
          </w:rPr>
          <w:t xml:space="preserve">or higher </w:t>
        </w:r>
      </w:ins>
      <w:ins w:id="21" w:author="Futurewei - Hao Bi" w:date="2021-10-20T20:54:00Z">
        <w:r>
          <w:rPr>
            <w:rFonts w:eastAsia="Times New Roman"/>
            <w:sz w:val="20"/>
            <w:szCs w:val="20"/>
            <w:lang w:val="en-GB"/>
          </w:rPr>
          <w:t>reliability</w:t>
        </w:r>
      </w:ins>
      <w:ins w:id="22" w:author="Futurewei - Hao Bi" w:date="2021-10-20T20:55:00Z">
        <w:r>
          <w:rPr>
            <w:rFonts w:eastAsia="Times New Roman"/>
            <w:sz w:val="20"/>
            <w:szCs w:val="20"/>
            <w:lang w:val="en-GB"/>
          </w:rPr>
          <w:t>.</w:t>
        </w:r>
      </w:ins>
      <w:ins w:id="23" w:author="Futurewei - Hao Bi" w:date="2021-10-20T20:54:00Z">
        <w:r>
          <w:rPr>
            <w:rFonts w:eastAsia="Times New Roman"/>
            <w:sz w:val="20"/>
            <w:szCs w:val="20"/>
            <w:lang w:val="en-GB"/>
          </w:rPr>
          <w:t xml:space="preserve"> </w:t>
        </w:r>
      </w:ins>
    </w:p>
    <w:p w14:paraId="6316A11C" w14:textId="4A29AA47" w:rsidR="00014141" w:rsidRDefault="00014141" w:rsidP="00014141">
      <w:pPr>
        <w:pStyle w:val="Observation"/>
      </w:pPr>
      <w:bookmarkStart w:id="24" w:name="Proposal2"/>
      <w:r w:rsidRPr="00085B6F">
        <w:rPr>
          <w:b/>
        </w:rPr>
        <w:t>Proposal</w:t>
      </w:r>
      <w:r>
        <w:rPr>
          <w:b/>
        </w:rPr>
        <w:t xml:space="preserve"> 2</w:t>
      </w:r>
      <w:r w:rsidRPr="00085B6F">
        <w:rPr>
          <w:b/>
        </w:rPr>
        <w:t>:</w:t>
      </w:r>
      <w:r w:rsidRPr="00085B6F">
        <w:t xml:space="preserve"> </w:t>
      </w:r>
      <w:r>
        <w:t>As in rel-15/16, PDCP status report is triggered during handover only for MRB with RLC AM configured.</w:t>
      </w:r>
    </w:p>
    <w:bookmarkEnd w:id="24"/>
    <w:p w14:paraId="313EC0AE" w14:textId="77777777" w:rsidR="00FC52DC" w:rsidRDefault="00FC52DC" w:rsidP="00ED358E">
      <w:pPr>
        <w:spacing w:before="120"/>
        <w:rPr>
          <w:sz w:val="20"/>
          <w:szCs w:val="20"/>
          <w:lang w:val="en-GB"/>
        </w:rPr>
      </w:pPr>
    </w:p>
    <w:p w14:paraId="64E3323E" w14:textId="703E7671" w:rsidR="000B377D" w:rsidRPr="0090034D" w:rsidRDefault="000B377D" w:rsidP="000B377D">
      <w:pPr>
        <w:rPr>
          <w:b/>
          <w:bCs/>
          <w:i/>
          <w:iCs/>
        </w:rPr>
      </w:pPr>
      <w:r>
        <w:rPr>
          <w:b/>
          <w:bCs/>
          <w:i/>
          <w:iCs/>
        </w:rPr>
        <w:t>PTM-PTP Switch</w:t>
      </w:r>
    </w:p>
    <w:p w14:paraId="07E2328E" w14:textId="5FF5CBBB" w:rsidR="00680518" w:rsidRPr="00ED358E" w:rsidRDefault="000B377D" w:rsidP="00ED358E">
      <w:pPr>
        <w:spacing w:before="120"/>
        <w:rPr>
          <w:sz w:val="20"/>
          <w:szCs w:val="20"/>
          <w:lang w:val="en-GB"/>
        </w:rPr>
      </w:pPr>
      <w:r>
        <w:rPr>
          <w:sz w:val="20"/>
          <w:szCs w:val="20"/>
          <w:lang w:val="en-GB"/>
        </w:rPr>
        <w:t>Unlike handover, PTM-PTP switch is a network scheduling operation</w:t>
      </w:r>
      <w:r w:rsidR="00E25504">
        <w:rPr>
          <w:sz w:val="20"/>
          <w:szCs w:val="20"/>
          <w:lang w:val="en-GB"/>
        </w:rPr>
        <w:t xml:space="preserve"> using different kinds of RNTI</w:t>
      </w:r>
      <w:r>
        <w:rPr>
          <w:sz w:val="20"/>
          <w:szCs w:val="20"/>
          <w:lang w:val="en-GB"/>
        </w:rPr>
        <w:t xml:space="preserve">, which </w:t>
      </w:r>
      <w:r w:rsidR="00E25504">
        <w:rPr>
          <w:sz w:val="20"/>
          <w:szCs w:val="20"/>
          <w:lang w:val="en-GB"/>
        </w:rPr>
        <w:t>does not</w:t>
      </w:r>
      <w:r>
        <w:rPr>
          <w:sz w:val="20"/>
          <w:szCs w:val="20"/>
          <w:lang w:val="en-GB"/>
        </w:rPr>
        <w:t xml:space="preserve"> cause UE to suffer any connection disruption, </w:t>
      </w:r>
      <w:r w:rsidR="00E25504">
        <w:rPr>
          <w:sz w:val="20"/>
          <w:szCs w:val="20"/>
          <w:lang w:val="en-GB"/>
        </w:rPr>
        <w:t>e.g.</w:t>
      </w:r>
      <w:r>
        <w:rPr>
          <w:sz w:val="20"/>
          <w:szCs w:val="20"/>
          <w:lang w:val="en-GB"/>
        </w:rPr>
        <w:t>, disconnect</w:t>
      </w:r>
      <w:r w:rsidR="00E25504">
        <w:rPr>
          <w:sz w:val="20"/>
          <w:szCs w:val="20"/>
          <w:lang w:val="en-GB"/>
        </w:rPr>
        <w:t>ing</w:t>
      </w:r>
      <w:r>
        <w:rPr>
          <w:sz w:val="20"/>
          <w:szCs w:val="20"/>
          <w:lang w:val="en-GB"/>
        </w:rPr>
        <w:t xml:space="preserve"> from a cell</w:t>
      </w:r>
      <w:r w:rsidR="00887CDA">
        <w:rPr>
          <w:sz w:val="20"/>
          <w:szCs w:val="20"/>
          <w:lang w:val="en-GB"/>
        </w:rPr>
        <w:t xml:space="preserve">, </w:t>
      </w:r>
      <w:r w:rsidR="00DA10AA">
        <w:rPr>
          <w:sz w:val="20"/>
          <w:szCs w:val="20"/>
          <w:lang w:val="en-GB"/>
        </w:rPr>
        <w:t>tuning frequency and time synchronization to another cell,</w:t>
      </w:r>
      <w:r w:rsidR="00E25504">
        <w:rPr>
          <w:sz w:val="20"/>
          <w:szCs w:val="20"/>
          <w:lang w:val="en-GB"/>
        </w:rPr>
        <w:t xml:space="preserve"> </w:t>
      </w:r>
      <w:r w:rsidR="00DA10AA">
        <w:rPr>
          <w:sz w:val="20"/>
          <w:szCs w:val="20"/>
          <w:lang w:val="en-GB"/>
        </w:rPr>
        <w:t xml:space="preserve">and performing reset/reestablishment of MAC/RLC/PDCP entities </w:t>
      </w:r>
      <w:r w:rsidR="00E25504">
        <w:rPr>
          <w:sz w:val="20"/>
          <w:szCs w:val="20"/>
          <w:lang w:val="en-GB"/>
        </w:rPr>
        <w:t xml:space="preserve">to </w:t>
      </w:r>
      <w:r w:rsidR="00DA10AA">
        <w:rPr>
          <w:sz w:val="20"/>
          <w:szCs w:val="20"/>
          <w:lang w:val="en-GB"/>
        </w:rPr>
        <w:t xml:space="preserve">reestablish the connection to </w:t>
      </w:r>
      <w:r w:rsidR="00E25504">
        <w:rPr>
          <w:sz w:val="20"/>
          <w:szCs w:val="20"/>
          <w:lang w:val="en-GB"/>
        </w:rPr>
        <w:t>a cell. Hence, there is no reason there’d be increase in transmission error at PTM-PTP switch. Therefore, there is no need of additional PDCP status report at PTM-PTP switch.</w:t>
      </w:r>
      <w:r>
        <w:rPr>
          <w:sz w:val="20"/>
          <w:szCs w:val="20"/>
          <w:lang w:val="en-GB"/>
        </w:rPr>
        <w:t xml:space="preserve"> </w:t>
      </w:r>
    </w:p>
    <w:p w14:paraId="1BD07DFA" w14:textId="1C02163B" w:rsidR="00F019AE" w:rsidRPr="00F019AE" w:rsidRDefault="00F019AE" w:rsidP="00F019AE">
      <w:pPr>
        <w:pStyle w:val="List"/>
        <w:ind w:left="432" w:firstLine="0"/>
        <w:rPr>
          <w:sz w:val="20"/>
          <w:szCs w:val="20"/>
          <w:lang w:val="en-GB"/>
        </w:rPr>
      </w:pPr>
      <w:bookmarkStart w:id="25" w:name="Proposal3"/>
      <w:bookmarkEnd w:id="4"/>
      <w:bookmarkEnd w:id="5"/>
      <w:r w:rsidRPr="00F019AE">
        <w:rPr>
          <w:b/>
          <w:bCs/>
          <w:sz w:val="20"/>
          <w:szCs w:val="20"/>
          <w:lang w:val="en-GB"/>
        </w:rPr>
        <w:t xml:space="preserve">Proposal </w:t>
      </w:r>
      <w:r w:rsidR="00E25504">
        <w:rPr>
          <w:b/>
          <w:bCs/>
          <w:sz w:val="20"/>
          <w:szCs w:val="20"/>
          <w:lang w:val="en-GB"/>
        </w:rPr>
        <w:t>3</w:t>
      </w:r>
      <w:r w:rsidRPr="00F019AE">
        <w:rPr>
          <w:b/>
          <w:bCs/>
          <w:sz w:val="20"/>
          <w:szCs w:val="20"/>
          <w:lang w:val="en-GB"/>
        </w:rPr>
        <w:t>:</w:t>
      </w:r>
      <w:r w:rsidRPr="00F019AE">
        <w:rPr>
          <w:sz w:val="20"/>
          <w:szCs w:val="20"/>
          <w:lang w:val="en-GB"/>
        </w:rPr>
        <w:t xml:space="preserve"> </w:t>
      </w:r>
      <w:r w:rsidR="00E25504">
        <w:rPr>
          <w:sz w:val="20"/>
          <w:szCs w:val="20"/>
          <w:lang w:val="en-GB"/>
        </w:rPr>
        <w:t>No new trigger of PDCP status report is needed at PTM-PTP switch</w:t>
      </w:r>
      <w:r w:rsidR="0039103C">
        <w:rPr>
          <w:sz w:val="20"/>
          <w:szCs w:val="20"/>
          <w:lang w:val="en-GB"/>
        </w:rPr>
        <w:t>.</w:t>
      </w:r>
    </w:p>
    <w:bookmarkEnd w:id="25"/>
    <w:p w14:paraId="093A0BC1" w14:textId="77777777" w:rsidR="00F019AE" w:rsidRPr="00F019AE" w:rsidRDefault="00F019AE" w:rsidP="00F019AE">
      <w:pPr>
        <w:pStyle w:val="List"/>
        <w:rPr>
          <w:lang w:val="en-GB"/>
        </w:rPr>
      </w:pPr>
    </w:p>
    <w:p w14:paraId="60AB3D1E" w14:textId="77777777" w:rsidR="00E05871" w:rsidRPr="00493C77" w:rsidRDefault="00E05871" w:rsidP="00E05871">
      <w:pPr>
        <w:pStyle w:val="Heading1"/>
      </w:pPr>
      <w:r w:rsidRPr="00493C77">
        <w:t>Conclusions</w:t>
      </w:r>
    </w:p>
    <w:p w14:paraId="25373B39" w14:textId="56EE8AC5" w:rsidR="00556975" w:rsidRPr="0016135E" w:rsidRDefault="006322DE" w:rsidP="005705AE">
      <w:pPr>
        <w:rPr>
          <w:sz w:val="20"/>
          <w:szCs w:val="20"/>
        </w:rPr>
      </w:pPr>
      <w:r w:rsidRPr="006322DE">
        <w:rPr>
          <w:sz w:val="20"/>
          <w:szCs w:val="20"/>
        </w:rPr>
        <w:t>This contribution discusses PDCP functionality for MBS during mobility procedure and PTM-PTP switch</w:t>
      </w:r>
      <w:r w:rsidR="00D3237B" w:rsidRPr="0016135E">
        <w:rPr>
          <w:sz w:val="20"/>
          <w:szCs w:val="20"/>
        </w:rPr>
        <w:t>, with the following proposal</w:t>
      </w:r>
      <w:r w:rsidR="008D3F02">
        <w:rPr>
          <w:sz w:val="20"/>
          <w:szCs w:val="20"/>
        </w:rPr>
        <w:t>s</w:t>
      </w:r>
      <w:r w:rsidR="00D3237B" w:rsidRPr="0016135E">
        <w:rPr>
          <w:sz w:val="20"/>
          <w:szCs w:val="20"/>
        </w:rPr>
        <w:t>:</w:t>
      </w:r>
    </w:p>
    <w:p w14:paraId="48A12C6E" w14:textId="263FA53E" w:rsidR="007F633E" w:rsidRDefault="007F633E" w:rsidP="0082109F">
      <w:pPr>
        <w:pStyle w:val="Observation"/>
      </w:pP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r>
        <w:t>Lossless handover is supported only for MRB with PTP RLC AM configured.</w:t>
      </w:r>
    </w:p>
    <w:p w14:paraId="5DE79AC0" w14:textId="4599B1B0" w:rsidR="007F633E" w:rsidRDefault="007F633E" w:rsidP="00014141">
      <w:pPr>
        <w:pStyle w:val="Observation"/>
      </w:pPr>
      <w:r>
        <w:fldChar w:fldCharType="end"/>
      </w:r>
      <w:r>
        <w:fldChar w:fldCharType="begin"/>
      </w:r>
      <w:r>
        <w:instrText xml:space="preserve"> REF Proposal2 \h </w:instrText>
      </w:r>
      <w:r>
        <w:fldChar w:fldCharType="separate"/>
      </w:r>
      <w:r w:rsidRPr="00085B6F">
        <w:rPr>
          <w:b/>
        </w:rPr>
        <w:t>Proposal</w:t>
      </w:r>
      <w:r>
        <w:rPr>
          <w:b/>
        </w:rPr>
        <w:t xml:space="preserve"> 2</w:t>
      </w:r>
      <w:r w:rsidRPr="00085B6F">
        <w:rPr>
          <w:b/>
        </w:rPr>
        <w:t>:</w:t>
      </w:r>
      <w:r w:rsidRPr="00085B6F">
        <w:t xml:space="preserve"> </w:t>
      </w:r>
      <w:r>
        <w:t>As in rel-15/16, PDCP status report is triggered during handover only for MRB with RLC AM configured.</w:t>
      </w:r>
    </w:p>
    <w:p w14:paraId="2AF5610C" w14:textId="5937E7E9" w:rsidR="007F633E" w:rsidRPr="00F019AE" w:rsidRDefault="007F633E" w:rsidP="00F019AE">
      <w:pPr>
        <w:pStyle w:val="List"/>
        <w:ind w:left="432" w:firstLine="0"/>
        <w:rPr>
          <w:sz w:val="20"/>
          <w:szCs w:val="20"/>
          <w:lang w:val="en-GB"/>
        </w:rPr>
      </w:pPr>
      <w:r>
        <w:fldChar w:fldCharType="end"/>
      </w:r>
      <w:r>
        <w:fldChar w:fldCharType="begin"/>
      </w:r>
      <w:r>
        <w:instrText xml:space="preserve"> REF Proposal3 \h </w:instrText>
      </w:r>
      <w:r>
        <w:fldChar w:fldCharType="separate"/>
      </w:r>
      <w:r w:rsidRPr="00F019AE">
        <w:rPr>
          <w:b/>
          <w:bCs/>
          <w:sz w:val="20"/>
          <w:szCs w:val="20"/>
          <w:lang w:val="en-GB"/>
        </w:rPr>
        <w:t xml:space="preserve">Proposal </w:t>
      </w:r>
      <w:r>
        <w:rPr>
          <w:b/>
          <w:bCs/>
          <w:sz w:val="20"/>
          <w:szCs w:val="20"/>
          <w:lang w:val="en-GB"/>
        </w:rPr>
        <w:t>3</w:t>
      </w:r>
      <w:r w:rsidRPr="00F019AE">
        <w:rPr>
          <w:b/>
          <w:bCs/>
          <w:sz w:val="20"/>
          <w:szCs w:val="20"/>
          <w:lang w:val="en-GB"/>
        </w:rPr>
        <w:t>:</w:t>
      </w:r>
      <w:r w:rsidRPr="00F019AE">
        <w:rPr>
          <w:sz w:val="20"/>
          <w:szCs w:val="20"/>
          <w:lang w:val="en-GB"/>
        </w:rPr>
        <w:t xml:space="preserve"> </w:t>
      </w:r>
      <w:r>
        <w:rPr>
          <w:sz w:val="20"/>
          <w:szCs w:val="20"/>
          <w:lang w:val="en-GB"/>
        </w:rPr>
        <w:t>No new trigger of PDCP status report is needed at PTM-PTP switch.</w:t>
      </w:r>
    </w:p>
    <w:p w14:paraId="6F55DE1E" w14:textId="2298C12F" w:rsidR="00D3237B" w:rsidRPr="00CF6921" w:rsidRDefault="007F633E" w:rsidP="00FD3DD4">
      <w:pPr>
        <w:spacing w:before="120"/>
        <w:ind w:left="432"/>
      </w:pPr>
      <w:r>
        <w:fldChar w:fldCharType="end"/>
      </w:r>
    </w:p>
    <w:p w14:paraId="439F66DA" w14:textId="77777777" w:rsidR="0070021D" w:rsidRPr="00D74B92" w:rsidRDefault="0070021D" w:rsidP="0070021D">
      <w:pPr>
        <w:pStyle w:val="Heading1"/>
        <w:numPr>
          <w:ilvl w:val="0"/>
          <w:numId w:val="0"/>
        </w:numPr>
        <w:ind w:left="432" w:hanging="432"/>
      </w:pPr>
      <w:bookmarkStart w:id="26" w:name="_Ref124589665"/>
      <w:bookmarkStart w:id="27" w:name="_Ref71620620"/>
      <w:bookmarkStart w:id="28" w:name="_Ref124671424"/>
      <w:r w:rsidRPr="00D74B92">
        <w:t>References</w:t>
      </w:r>
    </w:p>
    <w:bookmarkEnd w:id="26"/>
    <w:bookmarkEnd w:id="27"/>
    <w:bookmarkEnd w:id="28"/>
    <w:p w14:paraId="6F523839" w14:textId="21AC741E" w:rsidR="00C53056" w:rsidRDefault="00C53056" w:rsidP="00C53056">
      <w:pPr>
        <w:pStyle w:val="References"/>
      </w:pPr>
      <w:r>
        <w:t>3GPP TS 38.323, “NR; Packet Data Convergence Protocol (PDCP) specification”.</w:t>
      </w:r>
    </w:p>
    <w:sectPr w:rsidR="00C53056"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5366" w14:textId="77777777" w:rsidR="00700409" w:rsidRDefault="00700409">
      <w:r>
        <w:separator/>
      </w:r>
    </w:p>
  </w:endnote>
  <w:endnote w:type="continuationSeparator" w:id="0">
    <w:p w14:paraId="479D2F9F" w14:textId="77777777" w:rsidR="00700409" w:rsidRDefault="0070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FD896" w14:textId="77777777" w:rsidR="00700409" w:rsidRDefault="00700409">
      <w:r>
        <w:separator/>
      </w:r>
    </w:p>
  </w:footnote>
  <w:footnote w:type="continuationSeparator" w:id="0">
    <w:p w14:paraId="232FDC37" w14:textId="77777777" w:rsidR="00700409" w:rsidRDefault="00700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0"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2245831"/>
    <w:multiLevelType w:val="hybridMultilevel"/>
    <w:tmpl w:val="35B6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85"/>
        </w:tabs>
        <w:ind w:left="-1685" w:hanging="360"/>
      </w:pPr>
      <w:rPr>
        <w:rFonts w:ascii="Symbol" w:hAnsi="Symbol" w:hint="default"/>
        <w:b/>
        <w:i w:val="0"/>
        <w:color w:val="auto"/>
        <w:sz w:val="22"/>
      </w:rPr>
    </w:lvl>
    <w:lvl w:ilvl="1" w:tplc="04090003">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1144"/>
        </w:tabs>
        <w:ind w:left="-1144" w:hanging="360"/>
      </w:pPr>
      <w:rPr>
        <w:rFonts w:ascii="Wingdings" w:hAnsi="Wingdings" w:hint="default"/>
      </w:rPr>
    </w:lvl>
    <w:lvl w:ilvl="3" w:tplc="04090001" w:tentative="1">
      <w:start w:val="1"/>
      <w:numFmt w:val="bullet"/>
      <w:lvlText w:val=""/>
      <w:lvlJc w:val="left"/>
      <w:pPr>
        <w:tabs>
          <w:tab w:val="num" w:pos="-424"/>
        </w:tabs>
        <w:ind w:left="-424" w:hanging="360"/>
      </w:pPr>
      <w:rPr>
        <w:rFonts w:ascii="Symbol" w:hAnsi="Symbol" w:hint="default"/>
      </w:rPr>
    </w:lvl>
    <w:lvl w:ilvl="4" w:tplc="04090003" w:tentative="1">
      <w:start w:val="1"/>
      <w:numFmt w:val="bullet"/>
      <w:lvlText w:val="o"/>
      <w:lvlJc w:val="left"/>
      <w:pPr>
        <w:tabs>
          <w:tab w:val="num" w:pos="296"/>
        </w:tabs>
        <w:ind w:left="296" w:hanging="360"/>
      </w:pPr>
      <w:rPr>
        <w:rFonts w:ascii="Courier New" w:hAnsi="Courier New" w:cs="Courier New" w:hint="default"/>
      </w:rPr>
    </w:lvl>
    <w:lvl w:ilvl="5" w:tplc="04090005" w:tentative="1">
      <w:start w:val="1"/>
      <w:numFmt w:val="bullet"/>
      <w:lvlText w:val=""/>
      <w:lvlJc w:val="left"/>
      <w:pPr>
        <w:tabs>
          <w:tab w:val="num" w:pos="1016"/>
        </w:tabs>
        <w:ind w:left="1016" w:hanging="360"/>
      </w:pPr>
      <w:rPr>
        <w:rFonts w:ascii="Wingdings" w:hAnsi="Wingdings" w:hint="default"/>
      </w:rPr>
    </w:lvl>
    <w:lvl w:ilvl="6" w:tplc="04090001" w:tentative="1">
      <w:start w:val="1"/>
      <w:numFmt w:val="bullet"/>
      <w:lvlText w:val=""/>
      <w:lvlJc w:val="left"/>
      <w:pPr>
        <w:tabs>
          <w:tab w:val="num" w:pos="1736"/>
        </w:tabs>
        <w:ind w:left="1736" w:hanging="360"/>
      </w:pPr>
      <w:rPr>
        <w:rFonts w:ascii="Symbol" w:hAnsi="Symbol" w:hint="default"/>
      </w:rPr>
    </w:lvl>
    <w:lvl w:ilvl="7" w:tplc="04090003" w:tentative="1">
      <w:start w:val="1"/>
      <w:numFmt w:val="bullet"/>
      <w:lvlText w:val="o"/>
      <w:lvlJc w:val="left"/>
      <w:pPr>
        <w:tabs>
          <w:tab w:val="num" w:pos="2456"/>
        </w:tabs>
        <w:ind w:left="2456" w:hanging="360"/>
      </w:pPr>
      <w:rPr>
        <w:rFonts w:ascii="Courier New" w:hAnsi="Courier New" w:cs="Courier New" w:hint="default"/>
      </w:rPr>
    </w:lvl>
    <w:lvl w:ilvl="8" w:tplc="04090005" w:tentative="1">
      <w:start w:val="1"/>
      <w:numFmt w:val="bullet"/>
      <w:lvlText w:val=""/>
      <w:lvlJc w:val="left"/>
      <w:pPr>
        <w:tabs>
          <w:tab w:val="num" w:pos="3176"/>
        </w:tabs>
        <w:ind w:left="3176" w:hanging="360"/>
      </w:pPr>
      <w:rPr>
        <w:rFonts w:ascii="Wingdings" w:hAnsi="Wingdings" w:hint="default"/>
      </w:rPr>
    </w:lvl>
  </w:abstractNum>
  <w:abstractNum w:abstractNumId="46"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37"/>
  </w:num>
  <w:num w:numId="4">
    <w:abstractNumId w:val="31"/>
  </w:num>
  <w:num w:numId="5">
    <w:abstractNumId w:val="19"/>
  </w:num>
  <w:num w:numId="6">
    <w:abstractNumId w:val="12"/>
  </w:num>
  <w:num w:numId="7">
    <w:abstractNumId w:val="29"/>
  </w:num>
  <w:num w:numId="8">
    <w:abstractNumId w:val="37"/>
  </w:num>
  <w:num w:numId="9">
    <w:abstractNumId w:val="14"/>
  </w:num>
  <w:num w:numId="10">
    <w:abstractNumId w:val="10"/>
  </w:num>
  <w:num w:numId="11">
    <w:abstractNumId w:val="24"/>
  </w:num>
  <w:num w:numId="12">
    <w:abstractNumId w:val="33"/>
  </w:num>
  <w:num w:numId="13">
    <w:abstractNumId w:val="6"/>
  </w:num>
  <w:num w:numId="14">
    <w:abstractNumId w:val="21"/>
  </w:num>
  <w:num w:numId="15">
    <w:abstractNumId w:val="51"/>
  </w:num>
  <w:num w:numId="16">
    <w:abstractNumId w:val="36"/>
  </w:num>
  <w:num w:numId="17">
    <w:abstractNumId w:val="36"/>
  </w:num>
  <w:num w:numId="18">
    <w:abstractNumId w:val="43"/>
  </w:num>
  <w:num w:numId="19">
    <w:abstractNumId w:val="5"/>
  </w:num>
  <w:num w:numId="20">
    <w:abstractNumId w:val="25"/>
  </w:num>
  <w:num w:numId="21">
    <w:abstractNumId w:val="44"/>
  </w:num>
  <w:num w:numId="22">
    <w:abstractNumId w:val="16"/>
  </w:num>
  <w:num w:numId="23">
    <w:abstractNumId w:val="40"/>
  </w:num>
  <w:num w:numId="24">
    <w:abstractNumId w:val="20"/>
  </w:num>
  <w:num w:numId="25">
    <w:abstractNumId w:val="38"/>
  </w:num>
  <w:num w:numId="26">
    <w:abstractNumId w:val="48"/>
  </w:num>
  <w:num w:numId="27">
    <w:abstractNumId w:val="41"/>
  </w:num>
  <w:num w:numId="28">
    <w:abstractNumId w:val="32"/>
  </w:num>
  <w:num w:numId="29">
    <w:abstractNumId w:val="46"/>
  </w:num>
  <w:num w:numId="30">
    <w:abstractNumId w:val="35"/>
  </w:num>
  <w:num w:numId="31">
    <w:abstractNumId w:val="23"/>
  </w:num>
  <w:num w:numId="32">
    <w:abstractNumId w:val="1"/>
  </w:num>
  <w:num w:numId="33">
    <w:abstractNumId w:val="8"/>
  </w:num>
  <w:num w:numId="34">
    <w:abstractNumId w:val="42"/>
  </w:num>
  <w:num w:numId="35">
    <w:abstractNumId w:val="3"/>
  </w:num>
  <w:num w:numId="36">
    <w:abstractNumId w:val="47"/>
  </w:num>
  <w:num w:numId="37">
    <w:abstractNumId w:val="9"/>
  </w:num>
  <w:num w:numId="38">
    <w:abstractNumId w:val="4"/>
  </w:num>
  <w:num w:numId="39">
    <w:abstractNumId w:val="18"/>
  </w:num>
  <w:num w:numId="40">
    <w:abstractNumId w:val="28"/>
  </w:num>
  <w:num w:numId="41">
    <w:abstractNumId w:val="26"/>
  </w:num>
  <w:num w:numId="42">
    <w:abstractNumId w:val="34"/>
  </w:num>
  <w:num w:numId="43">
    <w:abstractNumId w:val="50"/>
  </w:num>
  <w:num w:numId="44">
    <w:abstractNumId w:val="11"/>
  </w:num>
  <w:num w:numId="45">
    <w:abstractNumId w:val="45"/>
  </w:num>
  <w:num w:numId="46">
    <w:abstractNumId w:val="7"/>
  </w:num>
  <w:num w:numId="47">
    <w:abstractNumId w:val="49"/>
  </w:num>
  <w:num w:numId="48">
    <w:abstractNumId w:val="13"/>
  </w:num>
  <w:num w:numId="49">
    <w:abstractNumId w:val="30"/>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 w:numId="55">
    <w:abstractNumId w:val="17"/>
  </w:num>
  <w:num w:numId="56">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 Hao Bi">
    <w15:presenceInfo w15:providerId="None" w15:userId="Futurewei - Hao 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4141"/>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67"/>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77D"/>
    <w:rsid w:val="000B3905"/>
    <w:rsid w:val="000B3A59"/>
    <w:rsid w:val="000B3B37"/>
    <w:rsid w:val="000B4067"/>
    <w:rsid w:val="000B4D45"/>
    <w:rsid w:val="000B5030"/>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436"/>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2448"/>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358"/>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5E41"/>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5C9"/>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9E4"/>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C80"/>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5F43"/>
    <w:rsid w:val="005A61EC"/>
    <w:rsid w:val="005A620C"/>
    <w:rsid w:val="005A63AE"/>
    <w:rsid w:val="005A6806"/>
    <w:rsid w:val="005A733F"/>
    <w:rsid w:val="005A7C43"/>
    <w:rsid w:val="005B0542"/>
    <w:rsid w:val="005B06E3"/>
    <w:rsid w:val="005B16C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2DE"/>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518"/>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0BEC"/>
    <w:rsid w:val="006B10FE"/>
    <w:rsid w:val="006B120D"/>
    <w:rsid w:val="006B17E7"/>
    <w:rsid w:val="006B19E8"/>
    <w:rsid w:val="006B1A8A"/>
    <w:rsid w:val="006B1FD5"/>
    <w:rsid w:val="006B2443"/>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895"/>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69D0"/>
    <w:rsid w:val="006F707E"/>
    <w:rsid w:val="007001C8"/>
    <w:rsid w:val="007001DC"/>
    <w:rsid w:val="0070021D"/>
    <w:rsid w:val="007002AF"/>
    <w:rsid w:val="007003D1"/>
    <w:rsid w:val="00700409"/>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3DA1"/>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B7B"/>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33E"/>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09F"/>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3EA"/>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87CDA"/>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168"/>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190"/>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3F02"/>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34D"/>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95"/>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495"/>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229"/>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47D"/>
    <w:rsid w:val="00B156A9"/>
    <w:rsid w:val="00B1594F"/>
    <w:rsid w:val="00B15F83"/>
    <w:rsid w:val="00B15FC2"/>
    <w:rsid w:val="00B160FF"/>
    <w:rsid w:val="00B16322"/>
    <w:rsid w:val="00B1662E"/>
    <w:rsid w:val="00B16A6F"/>
    <w:rsid w:val="00B176DC"/>
    <w:rsid w:val="00B204A9"/>
    <w:rsid w:val="00B225FE"/>
    <w:rsid w:val="00B22614"/>
    <w:rsid w:val="00B22743"/>
    <w:rsid w:val="00B22C0D"/>
    <w:rsid w:val="00B22FB9"/>
    <w:rsid w:val="00B2334E"/>
    <w:rsid w:val="00B23AF4"/>
    <w:rsid w:val="00B23C15"/>
    <w:rsid w:val="00B23CB3"/>
    <w:rsid w:val="00B23FC4"/>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9DE"/>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176D"/>
    <w:rsid w:val="00C0235E"/>
    <w:rsid w:val="00C02419"/>
    <w:rsid w:val="00C02766"/>
    <w:rsid w:val="00C02F76"/>
    <w:rsid w:val="00C03231"/>
    <w:rsid w:val="00C03728"/>
    <w:rsid w:val="00C03EE8"/>
    <w:rsid w:val="00C04042"/>
    <w:rsid w:val="00C042AF"/>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778"/>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05E3"/>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A0B"/>
    <w:rsid w:val="00D34D17"/>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38A2"/>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9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0AA"/>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5B25"/>
    <w:rsid w:val="00E06528"/>
    <w:rsid w:val="00E066DB"/>
    <w:rsid w:val="00E0685E"/>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1E0E"/>
    <w:rsid w:val="00E22CCD"/>
    <w:rsid w:val="00E23296"/>
    <w:rsid w:val="00E239FC"/>
    <w:rsid w:val="00E23A11"/>
    <w:rsid w:val="00E23FA4"/>
    <w:rsid w:val="00E23FB7"/>
    <w:rsid w:val="00E24A27"/>
    <w:rsid w:val="00E24B5C"/>
    <w:rsid w:val="00E25504"/>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1597"/>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3E88"/>
    <w:rsid w:val="00E642F7"/>
    <w:rsid w:val="00E64424"/>
    <w:rsid w:val="00E64C99"/>
    <w:rsid w:val="00E64CD3"/>
    <w:rsid w:val="00E64DF8"/>
    <w:rsid w:val="00E64E8F"/>
    <w:rsid w:val="00E6579C"/>
    <w:rsid w:val="00E6623C"/>
    <w:rsid w:val="00E66248"/>
    <w:rsid w:val="00E66583"/>
    <w:rsid w:val="00E66945"/>
    <w:rsid w:val="00E671AF"/>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58E"/>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9B"/>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747"/>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407A"/>
    <w:rsid w:val="00FB4338"/>
    <w:rsid w:val="00FB4521"/>
    <w:rsid w:val="00FB477E"/>
    <w:rsid w:val="00FB494F"/>
    <w:rsid w:val="00FB4C2A"/>
    <w:rsid w:val="00FB4C9C"/>
    <w:rsid w:val="00FB5148"/>
    <w:rsid w:val="00FB548E"/>
    <w:rsid w:val="00FB570B"/>
    <w:rsid w:val="00FB5825"/>
    <w:rsid w:val="00FB600E"/>
    <w:rsid w:val="00FB6165"/>
    <w:rsid w:val="00FB78E7"/>
    <w:rsid w:val="00FC0150"/>
    <w:rsid w:val="00FC03AB"/>
    <w:rsid w:val="00FC1126"/>
    <w:rsid w:val="00FC1468"/>
    <w:rsid w:val="00FC223F"/>
    <w:rsid w:val="00FC2E01"/>
    <w:rsid w:val="00FC35A0"/>
    <w:rsid w:val="00FC4668"/>
    <w:rsid w:val="00FC4729"/>
    <w:rsid w:val="00FC4A8C"/>
    <w:rsid w:val="00FC5007"/>
    <w:rsid w:val="00FC52D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817"/>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77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F019AE"/>
    <w:pPr>
      <w:numPr>
        <w:numId w:val="0"/>
      </w:numPr>
      <w:tabs>
        <w:tab w:val="left" w:pos="1440"/>
      </w:tabs>
      <w:overflowPunct w:val="0"/>
      <w:autoSpaceDE w:val="0"/>
      <w:autoSpaceDN w:val="0"/>
      <w:adjustRightInd w:val="0"/>
      <w:snapToGrid w:val="0"/>
      <w:spacing w:before="120"/>
      <w:ind w:left="432"/>
      <w:contextualSpacing w:val="0"/>
      <w:textAlignment w:val="baseline"/>
    </w:pPr>
    <w:rPr>
      <w:rFonts w:eastAsia="Times New Roman"/>
      <w:bCs/>
      <w:sz w:val="20"/>
      <w:szCs w:val="20"/>
      <w:lang w:val="en-GB"/>
    </w:rPr>
  </w:style>
  <w:style w:type="character" w:customStyle="1" w:styleId="ObservationChar">
    <w:name w:val="Observation Char"/>
    <w:link w:val="Observation"/>
    <w:rsid w:val="00F019AE"/>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10</cp:revision>
  <cp:lastPrinted>2007-06-18T22:08:00Z</cp:lastPrinted>
  <dcterms:created xsi:type="dcterms:W3CDTF">2021-10-20T16:33:00Z</dcterms:created>
  <dcterms:modified xsi:type="dcterms:W3CDTF">2021-10-22T02:03:00Z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